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504A07">
        <w:rPr>
          <w:b/>
          <w:i/>
          <w:noProof/>
          <w:sz w:val="28"/>
        </w:rPr>
        <w:t>3464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</w:t>
      </w:r>
      <w:r w:rsidR="00152AE7">
        <w:rPr>
          <w:rFonts w:ascii="Arial" w:hAnsi="Arial" w:cs="Arial"/>
          <w:b/>
        </w:rPr>
        <w:t xml:space="preserve">solution </w:t>
      </w:r>
      <w:r w:rsidR="00B93FB6">
        <w:rPr>
          <w:rFonts w:ascii="Arial" w:hAnsi="Arial" w:cs="Arial"/>
          <w:b/>
        </w:rPr>
        <w:t>about security of Ranging unicast</w:t>
      </w:r>
      <w:r w:rsidR="00152AE7">
        <w:rPr>
          <w:rFonts w:ascii="Arial" w:hAnsi="Arial" w:cs="Arial"/>
          <w:b/>
        </w:rPr>
        <w:t xml:space="preserve"> communication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5.19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AF6BE0">
        <w:rPr>
          <w:b/>
          <w:i/>
        </w:rPr>
        <w:t>solution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893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bookmarkStart w:id="0" w:name="_GoBack"/>
      <w:bookmarkEnd w:id="0"/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</w:t>
      </w:r>
      <w:r w:rsidR="00482A38">
        <w:rPr>
          <w:lang w:eastAsia="zh-CN"/>
        </w:rPr>
        <w:t>new solution to provide secure direct communications.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117D3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9-07T15:33:00Z">
        <w:r>
          <w:t>6</w:t>
        </w:r>
      </w:ins>
      <w:ins w:id="4" w:author="Huawei" w:date="2022-08-08T13:24:00Z">
        <w:r w:rsidR="00250C49">
          <w:t>.X</w:t>
        </w:r>
        <w:r w:rsidR="00250C49">
          <w:tab/>
        </w:r>
      </w:ins>
      <w:ins w:id="5" w:author="Huawei" w:date="2022-09-07T15:06:00Z">
        <w:r w:rsidR="002F3285">
          <w:t>Solution</w:t>
        </w:r>
      </w:ins>
      <w:ins w:id="6" w:author="Huawei" w:date="2022-08-08T13:24:00Z">
        <w:r w:rsidR="00250C49">
          <w:t xml:space="preserve"> </w:t>
        </w:r>
        <w:r w:rsidR="00250C49">
          <w:rPr>
            <w:lang w:eastAsia="ko-KR"/>
          </w:rPr>
          <w:t>#X</w:t>
        </w:r>
        <w:r w:rsidR="00250C49">
          <w:t xml:space="preserve">: </w:t>
        </w:r>
      </w:ins>
      <w:ins w:id="7" w:author="Huawei" w:date="2022-10-27T15:31:00Z">
        <w:r w:rsidR="00B76E63">
          <w:t>S</w:t>
        </w:r>
      </w:ins>
      <w:ins w:id="8" w:author="Huawei" w:date="2022-10-27T14:56:00Z">
        <w:r w:rsidR="00C11E76" w:rsidRPr="00C11E76">
          <w:t>ecurity of Ranging unicast communication</w:t>
        </w:r>
      </w:ins>
    </w:p>
    <w:p w:rsidR="00250C49" w:rsidRDefault="000117D3" w:rsidP="00250C49">
      <w:pPr>
        <w:pStyle w:val="3"/>
        <w:rPr>
          <w:ins w:id="9" w:author="Huawei" w:date="2022-08-08T13:24:00Z"/>
        </w:rPr>
      </w:pPr>
      <w:ins w:id="10" w:author="Huawei" w:date="2022-09-07T15:33:00Z">
        <w:r>
          <w:t>6</w:t>
        </w:r>
      </w:ins>
      <w:ins w:id="11" w:author="Huawei" w:date="2022-08-08T13:24:00Z">
        <w:r w:rsidR="00250C49">
          <w:t>.X.1</w:t>
        </w:r>
        <w:r w:rsidR="00250C49">
          <w:tab/>
        </w:r>
      </w:ins>
      <w:ins w:id="12" w:author="Huawei" w:date="2022-09-07T15:33:00Z">
        <w:r>
          <w:t>Introduction</w:t>
        </w:r>
      </w:ins>
    </w:p>
    <w:p w:rsidR="00250C49" w:rsidRPr="00B93FB6" w:rsidRDefault="007B4BA5" w:rsidP="00B33AC0">
      <w:pPr>
        <w:rPr>
          <w:ins w:id="13" w:author="Huawei" w:date="2022-08-08T13:24:00Z"/>
          <w:lang w:eastAsia="zh-CN"/>
        </w:rPr>
      </w:pPr>
      <w:ins w:id="14" w:author="Huawei" w:date="2022-09-07T15:16:00Z">
        <w:r w:rsidRPr="0060433C">
          <w:t xml:space="preserve">This solution addresses the </w:t>
        </w:r>
      </w:ins>
      <w:ins w:id="15" w:author="Huawei" w:date="2022-10-27T15:32:00Z">
        <w:r w:rsidR="00314FAD">
          <w:t>protection of</w:t>
        </w:r>
      </w:ins>
      <w:ins w:id="16" w:author="Huawei" w:date="2022-09-07T15:22:00Z">
        <w:r w:rsidR="00B33AC0">
          <w:t xml:space="preserve"> direct</w:t>
        </w:r>
      </w:ins>
      <w:ins w:id="17" w:author="Huawei" w:date="2022-09-07T15:16:00Z">
        <w:r w:rsidRPr="0060433C">
          <w:t xml:space="preserve"> communication (unicast) for </w:t>
        </w:r>
      </w:ins>
      <w:ins w:id="18" w:author="Huawei" w:date="2022-09-07T15:22:00Z">
        <w:r w:rsidR="00B33AC0">
          <w:t>Ranging/SL Positioning service as</w:t>
        </w:r>
      </w:ins>
      <w:ins w:id="19" w:author="Huawei" w:date="2022-09-07T15:16:00Z">
        <w:r w:rsidRPr="0060433C">
          <w:t xml:space="preserve"> specified in Key Issue #</w:t>
        </w:r>
      </w:ins>
      <w:ins w:id="20" w:author="Huawei" w:date="2022-09-07T15:23:00Z">
        <w:r w:rsidR="00B33AC0">
          <w:rPr>
            <w:lang w:eastAsia="zh-CN"/>
          </w:rPr>
          <w:t>4</w:t>
        </w:r>
      </w:ins>
      <w:ins w:id="21" w:author="Huawei" w:date="2022-09-07T15:16:00Z">
        <w:r w:rsidRPr="0060433C">
          <w:t xml:space="preserve">. </w:t>
        </w:r>
        <w:r w:rsidRPr="0060433C">
          <w:rPr>
            <w:lang w:eastAsia="zh-CN"/>
          </w:rPr>
          <w:t xml:space="preserve">Generally, </w:t>
        </w:r>
      </w:ins>
      <w:ins w:id="22" w:author="Huawei" w:date="2022-09-07T15:23:00Z">
        <w:r w:rsidR="00B33AC0">
          <w:rPr>
            <w:lang w:eastAsia="zh-CN"/>
          </w:rPr>
          <w:t xml:space="preserve">the solution uses the </w:t>
        </w:r>
        <w:r w:rsidR="00B33AC0">
          <w:rPr>
            <w:rFonts w:eastAsia="MS Mincho"/>
          </w:rPr>
          <w:t xml:space="preserve">direct communication security defined for 5G </w:t>
        </w:r>
        <w:proofErr w:type="spellStart"/>
        <w:r w:rsidR="00B33AC0">
          <w:rPr>
            <w:rFonts w:eastAsia="MS Mincho"/>
          </w:rPr>
          <w:t>ProSe</w:t>
        </w:r>
        <w:proofErr w:type="spellEnd"/>
        <w:r w:rsidR="00B33AC0">
          <w:rPr>
            <w:rFonts w:eastAsia="MS Mincho"/>
          </w:rPr>
          <w:t xml:space="preserve"> in TS 33.503 [6] </w:t>
        </w:r>
      </w:ins>
      <w:ins w:id="23" w:author="Huawei" w:date="2022-09-07T15:25:00Z">
        <w:r w:rsidR="00B33AC0">
          <w:rPr>
            <w:rFonts w:eastAsia="MS Mincho"/>
          </w:rPr>
          <w:t>and/</w:t>
        </w:r>
      </w:ins>
      <w:ins w:id="24" w:author="Huawei" w:date="2022-09-07T15:23:00Z">
        <w:r w:rsidR="00B33AC0">
          <w:rPr>
            <w:rFonts w:eastAsia="MS Mincho"/>
          </w:rPr>
          <w:t xml:space="preserve">or for 5G V2X in TS 33.536 [5] as </w:t>
        </w:r>
      </w:ins>
      <w:ins w:id="25" w:author="Huawei" w:date="2022-09-08T07:51:00Z">
        <w:r w:rsidR="00EA2A19">
          <w:rPr>
            <w:rFonts w:eastAsia="MS Mincho"/>
          </w:rPr>
          <w:t xml:space="preserve">a </w:t>
        </w:r>
      </w:ins>
      <w:ins w:id="26" w:author="Huawei" w:date="2022-09-07T15:23:00Z">
        <w:r w:rsidR="00B33AC0">
          <w:rPr>
            <w:rFonts w:eastAsia="MS Mincho"/>
          </w:rPr>
          <w:t>ba</w:t>
        </w:r>
      </w:ins>
      <w:ins w:id="27" w:author="Huawei" w:date="2022-09-07T15:24:00Z">
        <w:r w:rsidR="00B33AC0">
          <w:rPr>
            <w:rFonts w:eastAsia="MS Mincho"/>
          </w:rPr>
          <w:t>seline and adjust</w:t>
        </w:r>
      </w:ins>
      <w:ins w:id="28" w:author="Huawei" w:date="2022-09-08T08:10:00Z">
        <w:r w:rsidR="003252FE">
          <w:rPr>
            <w:rFonts w:eastAsia="MS Mincho"/>
          </w:rPr>
          <w:t>s</w:t>
        </w:r>
      </w:ins>
      <w:ins w:id="29" w:author="Huawei" w:date="2022-09-07T15:24:00Z">
        <w:r w:rsidR="00B33AC0">
          <w:rPr>
            <w:rFonts w:eastAsia="MS Mincho"/>
          </w:rPr>
          <w:t xml:space="preserve"> to the Ranging/SL Positioning </w:t>
        </w:r>
      </w:ins>
      <w:ins w:id="30" w:author="Huawei" w:date="2022-09-07T15:25:00Z">
        <w:r w:rsidR="00B33AC0">
          <w:rPr>
            <w:rFonts w:eastAsia="MS Mincho"/>
          </w:rPr>
          <w:t>scenario.</w:t>
        </w:r>
      </w:ins>
      <w:ins w:id="31" w:author="Huawei" w:date="2022-08-08T13:24:00Z">
        <w:r w:rsidR="00250C49">
          <w:t xml:space="preserve"> </w:t>
        </w:r>
      </w:ins>
    </w:p>
    <w:p w:rsidR="00250C49" w:rsidRDefault="000117D3" w:rsidP="00250C49">
      <w:pPr>
        <w:pStyle w:val="3"/>
        <w:rPr>
          <w:ins w:id="32" w:author="Huawei" w:date="2022-08-08T13:24:00Z"/>
        </w:rPr>
      </w:pPr>
      <w:ins w:id="33" w:author="Huawei" w:date="2022-09-07T15:33:00Z">
        <w:r>
          <w:t>6</w:t>
        </w:r>
      </w:ins>
      <w:ins w:id="34" w:author="Huawei" w:date="2022-08-08T13:24:00Z">
        <w:r w:rsidR="00250C49">
          <w:t>.X.2</w:t>
        </w:r>
        <w:r w:rsidR="00250C49">
          <w:tab/>
        </w:r>
      </w:ins>
      <w:ins w:id="35" w:author="Huawei" w:date="2022-09-07T15:33:00Z">
        <w:r>
          <w:t>Solution details</w:t>
        </w:r>
      </w:ins>
    </w:p>
    <w:p w:rsidR="001C103C" w:rsidRPr="008E67A7" w:rsidRDefault="006D2BB7" w:rsidP="00A945ED">
      <w:pPr>
        <w:rPr>
          <w:ins w:id="36" w:author="Huawei" w:date="2022-09-07T17:25:00Z"/>
        </w:rPr>
      </w:pPr>
      <w:ins w:id="37" w:author="Huawei" w:date="2022-10-27T16:09:00Z">
        <w:r>
          <w:rPr>
            <w:rFonts w:eastAsia="MS Mincho"/>
          </w:rPr>
          <w:t xml:space="preserve">This solution based on the assumption in </w:t>
        </w:r>
      </w:ins>
      <w:ins w:id="38" w:author="Huawei" w:date="2022-09-07T15:33:00Z">
        <w:r w:rsidR="000117D3">
          <w:rPr>
            <w:rFonts w:eastAsia="MS Mincho"/>
          </w:rPr>
          <w:t>solutions #4, #14</w:t>
        </w:r>
        <w:r w:rsidR="000117D3" w:rsidRPr="00F452FA">
          <w:rPr>
            <w:rFonts w:eastAsia="MS Mincho"/>
          </w:rPr>
          <w:t>, #19,</w:t>
        </w:r>
        <w:r w:rsidR="000117D3">
          <w:rPr>
            <w:rFonts w:eastAsia="MS Mincho"/>
          </w:rPr>
          <w:t xml:space="preserve"> and #26 of TR 23.700-86 [2],</w:t>
        </w:r>
      </w:ins>
      <w:ins w:id="39" w:author="Huawei" w:date="2022-10-27T16:09:00Z">
        <w:r>
          <w:rPr>
            <w:rFonts w:eastAsia="MS Mincho"/>
          </w:rPr>
          <w:t xml:space="preserve"> </w:t>
        </w:r>
      </w:ins>
      <w:ins w:id="40" w:author="Huawei" w:date="2022-10-27T16:10:00Z">
        <w:r>
          <w:rPr>
            <w:rFonts w:eastAsia="MS Mincho"/>
          </w:rPr>
          <w:t>i.e.</w:t>
        </w:r>
      </w:ins>
      <w:ins w:id="41" w:author="Huawei" w:date="2022-09-07T15:33:00Z">
        <w:r w:rsidR="000117D3">
          <w:rPr>
            <w:rFonts w:eastAsia="MS Mincho"/>
          </w:rPr>
          <w:t xml:space="preserve"> the </w:t>
        </w:r>
      </w:ins>
      <w:ins w:id="42" w:author="Huawei" w:date="2022-09-07T17:05:00Z">
        <w:r w:rsidR="003A64E8">
          <w:rPr>
            <w:rFonts w:eastAsia="MS Mincho"/>
          </w:rPr>
          <w:t>Ranging/SL Positioning</w:t>
        </w:r>
      </w:ins>
      <w:ins w:id="43" w:author="Huawei" w:date="2022-09-07T15:53:00Z">
        <w:r w:rsidR="00496D6C">
          <w:rPr>
            <w:rFonts w:eastAsia="MS Mincho"/>
          </w:rPr>
          <w:t xml:space="preserve"> s</w:t>
        </w:r>
      </w:ins>
      <w:ins w:id="44" w:author="Huawei" w:date="2022-09-07T15:54:00Z">
        <w:r w:rsidR="00496D6C">
          <w:rPr>
            <w:rFonts w:eastAsia="MS Mincho"/>
          </w:rPr>
          <w:t>ervice</w:t>
        </w:r>
      </w:ins>
      <w:ins w:id="45" w:author="Huawei" w:date="2022-09-07T15:55:00Z">
        <w:r w:rsidR="00496D6C">
          <w:rPr>
            <w:rFonts w:eastAsia="MS Mincho"/>
          </w:rPr>
          <w:t xml:space="preserve"> </w:t>
        </w:r>
      </w:ins>
      <w:ins w:id="46" w:author="Huawei" w:date="2022-10-27T16:05:00Z">
        <w:r>
          <w:rPr>
            <w:rFonts w:eastAsia="MS Mincho"/>
          </w:rPr>
          <w:t>is</w:t>
        </w:r>
      </w:ins>
      <w:ins w:id="47" w:author="Huawei" w:date="2022-10-27T16:07:00Z">
        <w:r>
          <w:rPr>
            <w:rFonts w:eastAsia="MS Mincho"/>
          </w:rPr>
          <w:t xml:space="preserve"> </w:t>
        </w:r>
      </w:ins>
      <w:ins w:id="48" w:author="Huawei" w:date="2022-10-27T16:08:00Z">
        <w:r>
          <w:rPr>
            <w:rFonts w:eastAsia="MS Mincho"/>
          </w:rPr>
          <w:t>identified</w:t>
        </w:r>
      </w:ins>
      <w:ins w:id="49" w:author="Huawei" w:date="2022-10-27T16:05:00Z">
        <w:r>
          <w:rPr>
            <w:rFonts w:eastAsia="MS Mincho"/>
          </w:rPr>
          <w:t xml:space="preserve"> </w:t>
        </w:r>
      </w:ins>
      <w:ins w:id="50" w:author="Huawei" w:date="2022-10-27T16:06:00Z">
        <w:r>
          <w:rPr>
            <w:rFonts w:eastAsia="MS Mincho"/>
          </w:rPr>
          <w:t>in form of</w:t>
        </w:r>
      </w:ins>
      <w:ins w:id="51" w:author="Huawei" w:date="2022-10-27T16:05:00Z">
        <w:r w:rsidRPr="006D2BB7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V2X service type or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identifier</w:t>
        </w:r>
      </w:ins>
      <w:ins w:id="52" w:author="Huawei" w:date="2022-09-07T15:33:00Z">
        <w:r w:rsidR="000117D3">
          <w:rPr>
            <w:rFonts w:eastAsia="MS Mincho"/>
          </w:rPr>
          <w:t>.</w:t>
        </w:r>
      </w:ins>
      <w:ins w:id="53" w:author="Huawei" w:date="2022-10-27T16:09:00Z">
        <w:r>
          <w:rPr>
            <w:rFonts w:eastAsia="MS Mincho"/>
          </w:rPr>
          <w:t xml:space="preserve"> In this solution, t</w:t>
        </w:r>
      </w:ins>
      <w:ins w:id="54" w:author="Huawei" w:date="2022-09-07T18:11:00Z">
        <w:r w:rsidR="00F338AC">
          <w:rPr>
            <w:rFonts w:eastAsia="MS Mincho"/>
          </w:rPr>
          <w:t xml:space="preserve">he security requirement of </w:t>
        </w:r>
      </w:ins>
      <w:ins w:id="55" w:author="Huawei" w:date="2022-09-07T17:42:00Z">
        <w:r w:rsidR="002E06C2">
          <w:rPr>
            <w:rFonts w:eastAsia="MS Mincho"/>
          </w:rPr>
          <w:t xml:space="preserve">a Ranging/SL Positioning service </w:t>
        </w:r>
      </w:ins>
      <w:ins w:id="56" w:author="Huawei" w:date="2022-09-07T17:43:00Z">
        <w:r w:rsidR="002E06C2">
          <w:rPr>
            <w:rFonts w:eastAsia="MS Mincho"/>
          </w:rPr>
          <w:t>can be identified by using V2X service type</w:t>
        </w:r>
      </w:ins>
      <w:ins w:id="57" w:author="Huawei" w:date="2022-10-27T16:04:00Z">
        <w:r w:rsidR="000061B6">
          <w:rPr>
            <w:rFonts w:eastAsia="MS Mincho"/>
          </w:rPr>
          <w:t xml:space="preserve"> or</w:t>
        </w:r>
      </w:ins>
      <w:ins w:id="58" w:author="Huawei" w:date="2022-09-07T17:43:00Z">
        <w:r w:rsidR="002E06C2">
          <w:rPr>
            <w:rFonts w:eastAsia="MS Mincho"/>
          </w:rPr>
          <w:t xml:space="preserve"> </w:t>
        </w:r>
        <w:proofErr w:type="spellStart"/>
        <w:r w:rsidR="002E06C2">
          <w:rPr>
            <w:rFonts w:eastAsia="MS Mincho"/>
          </w:rPr>
          <w:t>ProSe</w:t>
        </w:r>
        <w:proofErr w:type="spellEnd"/>
        <w:r w:rsidR="002E06C2">
          <w:rPr>
            <w:rFonts w:eastAsia="MS Mincho"/>
          </w:rPr>
          <w:t xml:space="preserve"> identifie</w:t>
        </w:r>
      </w:ins>
      <w:ins w:id="59" w:author="Huawei" w:date="2022-10-29T16:31:00Z">
        <w:r w:rsidR="00BA6835">
          <w:rPr>
            <w:rFonts w:eastAsia="MS Mincho"/>
          </w:rPr>
          <w:t>r.</w:t>
        </w:r>
        <w:r w:rsidR="00C97455">
          <w:rPr>
            <w:rFonts w:eastAsia="MS Mincho"/>
          </w:rPr>
          <w:t xml:space="preserve"> Considering t</w:t>
        </w:r>
      </w:ins>
      <w:ins w:id="60" w:author="Huawei" w:date="2022-10-29T16:30:00Z">
        <w:r w:rsidR="00BA6835">
          <w:rPr>
            <w:noProof/>
            <w:lang w:eastAsia="x-none"/>
          </w:rPr>
          <w:t>he information exchanged during PC5 direct communication for Ranging/SL Positioning service is mainly security/privacy sensitive information (e.g. Location information)</w:t>
        </w:r>
      </w:ins>
      <w:ins w:id="61" w:author="Huawei" w:date="2022-10-29T16:31:00Z">
        <w:r w:rsidR="00C97455">
          <w:rPr>
            <w:noProof/>
            <w:lang w:eastAsia="x-none"/>
          </w:rPr>
          <w:t>, th</w:t>
        </w:r>
      </w:ins>
      <w:ins w:id="62" w:author="Huawei" w:date="2022-10-29T16:32:00Z">
        <w:r w:rsidR="007748B1">
          <w:rPr>
            <w:noProof/>
            <w:lang w:eastAsia="x-none"/>
          </w:rPr>
          <w:t>is</w:t>
        </w:r>
      </w:ins>
      <w:ins w:id="63" w:author="Huawei" w:date="2022-10-29T16:31:00Z">
        <w:r w:rsidR="00C97455">
          <w:rPr>
            <w:noProof/>
            <w:lang w:eastAsia="x-none"/>
          </w:rPr>
          <w:t xml:space="preserve"> solution propose</w:t>
        </w:r>
      </w:ins>
      <w:ins w:id="64" w:author="Huawei" w:date="2022-10-29T16:32:00Z">
        <w:r w:rsidR="007748B1">
          <w:rPr>
            <w:noProof/>
            <w:lang w:eastAsia="x-none"/>
          </w:rPr>
          <w:t>s</w:t>
        </w:r>
      </w:ins>
      <w:ins w:id="65" w:author="Huawei" w:date="2022-10-29T16:31:00Z">
        <w:r w:rsidR="00C97455">
          <w:rPr>
            <w:noProof/>
            <w:lang w:eastAsia="x-none"/>
          </w:rPr>
          <w:t xml:space="preserve"> to </w:t>
        </w:r>
      </w:ins>
      <w:ins w:id="66" w:author="Huawei" w:date="2022-10-29T16:32:00Z">
        <w:r w:rsidR="00C97455">
          <w:rPr>
            <w:noProof/>
            <w:lang w:eastAsia="x-none"/>
          </w:rPr>
          <w:t>always enable the signalling security</w:t>
        </w:r>
      </w:ins>
      <w:ins w:id="67" w:author="Huawei" w:date="2022-09-07T18:12:00Z">
        <w:r w:rsidR="00F338AC">
          <w:rPr>
            <w:rFonts w:eastAsia="MS Mincho"/>
          </w:rPr>
          <w:t xml:space="preserve">. </w:t>
        </w:r>
      </w:ins>
      <w:ins w:id="68" w:author="Huawei" w:date="2022-09-07T18:13:00Z">
        <w:r w:rsidR="00F338AC">
          <w:rPr>
            <w:rFonts w:eastAsia="MS Mincho"/>
          </w:rPr>
          <w:t xml:space="preserve">The </w:t>
        </w:r>
        <w:r w:rsidR="00F338AC" w:rsidRPr="00D35438">
          <w:rPr>
            <w:rFonts w:eastAsia="MS Mincho"/>
          </w:rPr>
          <w:t>Ranging/SL positioning capable UEs</w:t>
        </w:r>
        <w:r w:rsidR="00F338AC">
          <w:rPr>
            <w:rFonts w:eastAsia="MS Mincho"/>
          </w:rPr>
          <w:t xml:space="preserve"> are provisioned with </w:t>
        </w:r>
      </w:ins>
      <w:ins w:id="69" w:author="Huawei" w:date="2022-09-07T18:26:00Z">
        <w:r w:rsidR="00A945ED">
          <w:rPr>
            <w:rFonts w:eastAsia="MS Mincho"/>
          </w:rPr>
          <w:t>the</w:t>
        </w:r>
      </w:ins>
      <w:ins w:id="70" w:author="Huawei" w:date="2022-09-07T17:25:00Z">
        <w:r w:rsidR="001C103C" w:rsidRPr="008E67A7">
          <w:t xml:space="preserve"> list of </w:t>
        </w:r>
        <w:r w:rsidR="00990DED">
          <w:rPr>
            <w:rFonts w:eastAsia="MS Mincho"/>
          </w:rPr>
          <w:t>Ranging/SL Positioning service</w:t>
        </w:r>
        <w:r w:rsidR="001C103C" w:rsidRPr="008E67A7">
          <w:t>s</w:t>
        </w:r>
      </w:ins>
      <w:ins w:id="71" w:author="Huawei" w:date="2022-09-08T07:28:00Z">
        <w:r w:rsidR="008A4EB3">
          <w:t xml:space="preserve"> (identified by using </w:t>
        </w:r>
        <w:r w:rsidR="008A4EB3">
          <w:rPr>
            <w:rFonts w:eastAsia="MS Mincho"/>
          </w:rPr>
          <w:t>V2X service type</w:t>
        </w:r>
      </w:ins>
      <w:ins w:id="72" w:author="Huawei" w:date="2022-10-27T16:10:00Z">
        <w:r>
          <w:rPr>
            <w:rFonts w:eastAsia="MS Mincho"/>
          </w:rPr>
          <w:t xml:space="preserve"> or</w:t>
        </w:r>
      </w:ins>
      <w:ins w:id="73" w:author="Huawei" w:date="2022-09-08T07:28:00Z">
        <w:r w:rsidR="008A4EB3">
          <w:rPr>
            <w:rFonts w:eastAsia="MS Mincho"/>
          </w:rPr>
          <w:t xml:space="preserve"> </w:t>
        </w:r>
        <w:proofErr w:type="spellStart"/>
        <w:r w:rsidR="008A4EB3">
          <w:rPr>
            <w:rFonts w:eastAsia="MS Mincho"/>
          </w:rPr>
          <w:t>ProSe</w:t>
        </w:r>
        <w:proofErr w:type="spellEnd"/>
        <w:r w:rsidR="008A4EB3">
          <w:rPr>
            <w:rFonts w:eastAsia="MS Mincho"/>
          </w:rPr>
          <w:t xml:space="preserve"> identifier</w:t>
        </w:r>
        <w:r w:rsidR="008A4EB3">
          <w:t>)</w:t>
        </w:r>
      </w:ins>
      <w:ins w:id="74" w:author="Huawei" w:date="2022-09-07T17:25:00Z">
        <w:r w:rsidR="001C103C" w:rsidRPr="008E67A7">
          <w:t xml:space="preserve">, with Geographical Area(s) and their </w:t>
        </w:r>
      </w:ins>
      <w:ins w:id="75" w:author="Huawei" w:date="2022-09-08T07:48:00Z">
        <w:r w:rsidR="008879C1">
          <w:t xml:space="preserve">PC5 </w:t>
        </w:r>
      </w:ins>
      <w:ins w:id="76" w:author="Huawei" w:date="2022-09-07T17:25:00Z">
        <w:r w:rsidR="001C103C" w:rsidRPr="008E67A7">
          <w:t xml:space="preserve">security policy which indicates the </w:t>
        </w:r>
        <w:r w:rsidR="001C103C" w:rsidRPr="00990DED">
          <w:rPr>
            <w:rFonts w:eastAsia="MS Mincho"/>
          </w:rPr>
          <w:t>following: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77" w:author="Huawei" w:date="2022-09-07T17:25:00Z"/>
          <w:rFonts w:eastAsia="MS Mincho"/>
        </w:rPr>
      </w:pPr>
      <w:ins w:id="78" w:author="Huawei" w:date="2022-09-07T18:14:00Z">
        <w:r w:rsidRPr="0044266C">
          <w:rPr>
            <w:rFonts w:eastAsia="MS Mincho"/>
          </w:rPr>
          <w:t xml:space="preserve">PC5 </w:t>
        </w:r>
      </w:ins>
      <w:ins w:id="79" w:author="Huawei" w:date="2022-09-08T07:30:00Z">
        <w:r w:rsidR="008A4EB3" w:rsidRPr="0044266C">
          <w:rPr>
            <w:rFonts w:eastAsia="MS Mincho"/>
          </w:rPr>
          <w:t>s</w:t>
        </w:r>
      </w:ins>
      <w:ins w:id="80" w:author="Huawei" w:date="2022-09-07T17:25:00Z">
        <w:r w:rsidR="001C103C" w:rsidRPr="0044266C">
          <w:rPr>
            <w:rFonts w:eastAsia="MS Mincho"/>
          </w:rPr>
          <w:t xml:space="preserve">ignalling integrity protection: </w:t>
        </w:r>
      </w:ins>
      <w:ins w:id="81" w:author="Huawei" w:date="2022-10-27T16:10:00Z">
        <w:r w:rsidR="006D2BB7" w:rsidRPr="0044266C">
          <w:rPr>
            <w:rFonts w:eastAsia="MS Mincho"/>
          </w:rPr>
          <w:t>REQUIRED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82" w:author="Huawei" w:date="2022-09-07T17:25:00Z"/>
          <w:rFonts w:eastAsia="MS Mincho"/>
        </w:rPr>
      </w:pPr>
      <w:ins w:id="83" w:author="Huawei" w:date="2022-09-07T18:14:00Z">
        <w:r w:rsidRPr="0044266C">
          <w:rPr>
            <w:rFonts w:eastAsia="MS Mincho"/>
          </w:rPr>
          <w:t xml:space="preserve">PC5 </w:t>
        </w:r>
      </w:ins>
      <w:ins w:id="84" w:author="Huawei" w:date="2022-09-08T07:30:00Z">
        <w:r w:rsidR="008A4EB3" w:rsidRPr="0044266C">
          <w:rPr>
            <w:rFonts w:eastAsia="MS Mincho"/>
          </w:rPr>
          <w:t>s</w:t>
        </w:r>
      </w:ins>
      <w:ins w:id="85" w:author="Huawei" w:date="2022-09-07T17:25:00Z">
        <w:r w:rsidR="001C103C" w:rsidRPr="0044266C">
          <w:rPr>
            <w:rFonts w:eastAsia="MS Mincho"/>
          </w:rPr>
          <w:t xml:space="preserve">ignalling confidentiality protection: </w:t>
        </w:r>
      </w:ins>
      <w:ins w:id="86" w:author="Huawei" w:date="2022-10-27T16:10:00Z">
        <w:r w:rsidR="006D2BB7" w:rsidRPr="0044266C">
          <w:rPr>
            <w:rFonts w:eastAsia="MS Mincho"/>
          </w:rPr>
          <w:t>REQUIRED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87" w:author="Huawei" w:date="2022-09-07T17:25:00Z"/>
          <w:rFonts w:eastAsia="MS Mincho"/>
        </w:rPr>
      </w:pPr>
      <w:ins w:id="88" w:author="Huawei" w:date="2022-09-07T18:14:00Z">
        <w:r w:rsidRPr="0044266C">
          <w:rPr>
            <w:rFonts w:eastAsia="MS Mincho"/>
          </w:rPr>
          <w:t xml:space="preserve">PC5 </w:t>
        </w:r>
      </w:ins>
      <w:ins w:id="89" w:author="Huawei" w:date="2022-09-08T07:30:00Z">
        <w:r w:rsidR="008A4EB3" w:rsidRPr="0044266C">
          <w:rPr>
            <w:rFonts w:eastAsia="MS Mincho"/>
          </w:rPr>
          <w:t>u</w:t>
        </w:r>
      </w:ins>
      <w:ins w:id="90" w:author="Huawei" w:date="2022-09-07T17:25:00Z">
        <w:r w:rsidR="001C103C" w:rsidRPr="0044266C">
          <w:rPr>
            <w:rFonts w:eastAsia="MS Mincho"/>
          </w:rPr>
          <w:t>ser plane integrity protection: REQUIRED/PREFERRED/NOT NEEDED</w:t>
        </w:r>
      </w:ins>
    </w:p>
    <w:p w:rsidR="001C103C" w:rsidRPr="0044266C" w:rsidRDefault="00F338AC" w:rsidP="0044266C">
      <w:pPr>
        <w:pStyle w:val="af"/>
        <w:numPr>
          <w:ilvl w:val="0"/>
          <w:numId w:val="26"/>
        </w:numPr>
        <w:ind w:firstLineChars="0"/>
        <w:rPr>
          <w:ins w:id="91" w:author="Huawei" w:date="2022-09-07T18:13:00Z"/>
          <w:rFonts w:eastAsia="MS Mincho"/>
        </w:rPr>
      </w:pPr>
      <w:ins w:id="92" w:author="Huawei" w:date="2022-09-07T18:14:00Z">
        <w:r w:rsidRPr="0044266C">
          <w:rPr>
            <w:rFonts w:eastAsia="MS Mincho"/>
          </w:rPr>
          <w:t xml:space="preserve">PC5 </w:t>
        </w:r>
      </w:ins>
      <w:ins w:id="93" w:author="Huawei" w:date="2022-09-08T07:30:00Z">
        <w:r w:rsidR="008A4EB3" w:rsidRPr="0044266C">
          <w:rPr>
            <w:rFonts w:eastAsia="MS Mincho"/>
          </w:rPr>
          <w:t>u</w:t>
        </w:r>
      </w:ins>
      <w:ins w:id="94" w:author="Huawei" w:date="2022-09-07T17:25:00Z">
        <w:r w:rsidR="001C103C" w:rsidRPr="0044266C">
          <w:rPr>
            <w:rFonts w:eastAsia="MS Mincho"/>
          </w:rPr>
          <w:t>ser plane confidentiality protection: REQUIRED/PREFERRED/NOT NEEDED</w:t>
        </w:r>
      </w:ins>
    </w:p>
    <w:p w:rsidR="005A29EA" w:rsidRPr="00F338AC" w:rsidRDefault="00356400" w:rsidP="005A29EA">
      <w:pPr>
        <w:rPr>
          <w:ins w:id="95" w:author="Huawei" w:date="2022-09-08T07:36:00Z"/>
          <w:rFonts w:eastAsia="MS Mincho"/>
        </w:rPr>
      </w:pPr>
      <w:ins w:id="96" w:author="Huawei" w:date="2022-10-27T16:12:00Z">
        <w:r>
          <w:t>The definition of the terms REQUIRED/PREFERRED/NOT NEEDED follow the definition in</w:t>
        </w:r>
      </w:ins>
      <w:ins w:id="97" w:author="Huawei" w:date="2022-10-27T16:13:00Z">
        <w:r w:rsidRPr="00356400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5G V2X in TS 33.536 [5] and/or in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</w:t>
        </w:r>
      </w:ins>
      <w:ins w:id="98" w:author="Huawei" w:date="2022-09-08T07:31:00Z">
        <w:r w:rsidR="008A4EB3">
          <w:t>.</w:t>
        </w:r>
      </w:ins>
      <w:ins w:id="99" w:author="Huawei" w:date="2022-10-27T16:13:00Z">
        <w:r w:rsidR="00215540">
          <w:t xml:space="preserve"> </w:t>
        </w:r>
      </w:ins>
      <w:ins w:id="100" w:author="Huawei" w:date="2022-09-08T07:49:00Z">
        <w:r w:rsidR="008879C1">
          <w:t>During the establishment of the direct communication for</w:t>
        </w:r>
      </w:ins>
      <w:ins w:id="101" w:author="Huawei" w:date="2022-09-08T07:50:00Z">
        <w:r w:rsidR="008879C1">
          <w:t xml:space="preserve"> </w:t>
        </w:r>
        <w:r w:rsidR="008879C1" w:rsidRPr="008E67A7">
          <w:t xml:space="preserve">the </w:t>
        </w:r>
        <w:r w:rsidR="008879C1" w:rsidRPr="00D35438">
          <w:rPr>
            <w:rFonts w:eastAsia="MS Mincho"/>
          </w:rPr>
          <w:t>Ranging/SL positioning</w:t>
        </w:r>
        <w:r w:rsidR="008879C1">
          <w:rPr>
            <w:rFonts w:hint="eastAsia"/>
          </w:rPr>
          <w:t xml:space="preserve"> </w:t>
        </w:r>
        <w:r w:rsidR="008879C1">
          <w:t>service, the UEs use t</w:t>
        </w:r>
      </w:ins>
      <w:ins w:id="102" w:author="Huawei" w:date="2022-09-08T07:48:00Z">
        <w:r w:rsidR="008879C1">
          <w:t xml:space="preserve">he PC5 security policy </w:t>
        </w:r>
      </w:ins>
      <w:ins w:id="103" w:author="Huawei" w:date="2022-09-08T07:50:00Z">
        <w:r w:rsidR="008879C1">
          <w:t>to negotiate the final security protection status, as</w:t>
        </w:r>
      </w:ins>
      <w:ins w:id="104" w:author="Huawei" w:date="2022-09-08T07:48:00Z">
        <w:r w:rsidR="008879C1">
          <w:rPr>
            <w:rFonts w:eastAsia="MS Mincho"/>
          </w:rPr>
          <w:t xml:space="preserve"> defined </w:t>
        </w:r>
      </w:ins>
      <w:ins w:id="105" w:author="Huawei" w:date="2022-09-08T07:50:00Z">
        <w:r w:rsidR="008879C1">
          <w:rPr>
            <w:rFonts w:eastAsia="MS Mincho"/>
          </w:rPr>
          <w:t xml:space="preserve">in </w:t>
        </w:r>
      </w:ins>
      <w:ins w:id="106" w:author="Huawei" w:date="2022-09-08T07:48:00Z">
        <w:r w:rsidR="008879C1">
          <w:rPr>
            <w:rFonts w:eastAsia="MS Mincho"/>
          </w:rPr>
          <w:t xml:space="preserve">5G </w:t>
        </w:r>
        <w:proofErr w:type="spellStart"/>
        <w:r w:rsidR="008879C1">
          <w:rPr>
            <w:rFonts w:eastAsia="MS Mincho"/>
          </w:rPr>
          <w:t>ProSe</w:t>
        </w:r>
        <w:proofErr w:type="spellEnd"/>
        <w:r w:rsidR="008879C1">
          <w:rPr>
            <w:rFonts w:eastAsia="MS Mincho"/>
          </w:rPr>
          <w:t xml:space="preserve"> in TS 33.503 [6] and/or </w:t>
        </w:r>
      </w:ins>
      <w:ins w:id="107" w:author="Huawei" w:date="2022-09-08T07:51:00Z">
        <w:r w:rsidR="008879C1">
          <w:rPr>
            <w:rFonts w:eastAsia="MS Mincho"/>
          </w:rPr>
          <w:t>in</w:t>
        </w:r>
      </w:ins>
      <w:ins w:id="108" w:author="Huawei" w:date="2022-09-08T07:48:00Z">
        <w:r w:rsidR="008879C1">
          <w:rPr>
            <w:rFonts w:eastAsia="MS Mincho"/>
          </w:rPr>
          <w:t xml:space="preserve"> 5G V2X in TS 33.536 [5]</w:t>
        </w:r>
      </w:ins>
      <w:ins w:id="109" w:author="Huawei" w:date="2022-09-08T07:51:00Z">
        <w:r w:rsidR="008879C1">
          <w:rPr>
            <w:rFonts w:eastAsia="MS Mincho"/>
          </w:rPr>
          <w:t>.</w:t>
        </w:r>
      </w:ins>
      <w:ins w:id="110" w:author="Huawei" w:date="2022-09-08T07:59:00Z">
        <w:r w:rsidR="00965987">
          <w:rPr>
            <w:rFonts w:eastAsia="MS Mincho"/>
          </w:rPr>
          <w:t xml:space="preserve"> </w:t>
        </w:r>
      </w:ins>
      <w:ins w:id="111" w:author="Huawei" w:date="2022-09-08T07:36:00Z">
        <w:r w:rsidR="005A29EA">
          <w:rPr>
            <w:rFonts w:eastAsia="MS Mincho"/>
          </w:rPr>
          <w:t xml:space="preserve">Considering the PC5-S or PC5-U are proposed to </w:t>
        </w:r>
        <w:r w:rsidR="005A29EA">
          <w:rPr>
            <w:rFonts w:eastAsia="MS Mincho"/>
          </w:rPr>
          <w:lastRenderedPageBreak/>
          <w:t>convey the</w:t>
        </w:r>
        <w:r w:rsidR="005A29EA" w:rsidRPr="005A29EA">
          <w:rPr>
            <w:rFonts w:eastAsia="MS Mincho"/>
          </w:rPr>
          <w:t xml:space="preserve"> </w:t>
        </w:r>
        <w:r w:rsidR="005A29EA">
          <w:rPr>
            <w:rFonts w:eastAsia="MS Mincho"/>
          </w:rPr>
          <w:t>Ranging/SL Positioning</w:t>
        </w:r>
      </w:ins>
      <w:ins w:id="112" w:author="Huawei" w:date="2022-11-03T16:40:00Z">
        <w:r w:rsidR="003634FB">
          <w:rPr>
            <w:rFonts w:eastAsia="MS Mincho"/>
          </w:rPr>
          <w:t xml:space="preserve"> Protocol (RSPP)</w:t>
        </w:r>
      </w:ins>
      <w:ins w:id="113" w:author="Huawei" w:date="2022-11-03T16:41:00Z">
        <w:r w:rsidR="003634FB">
          <w:rPr>
            <w:rFonts w:eastAsia="MS Mincho"/>
          </w:rPr>
          <w:t xml:space="preserve"> communication</w:t>
        </w:r>
      </w:ins>
      <w:ins w:id="114" w:author="Huawei" w:date="2022-09-08T07:36:00Z">
        <w:r w:rsidR="005A29EA">
          <w:rPr>
            <w:rFonts w:eastAsia="MS Mincho"/>
          </w:rPr>
          <w:t xml:space="preserve"> signalling, according to different solutions in TR 23.700-86 [2]</w:t>
        </w:r>
      </w:ins>
      <w:ins w:id="115" w:author="Huawei" w:date="2022-09-08T07:37:00Z">
        <w:r w:rsidR="0044266C">
          <w:rPr>
            <w:rFonts w:eastAsia="MS Mincho"/>
          </w:rPr>
          <w:t xml:space="preserve">, </w:t>
        </w:r>
      </w:ins>
      <w:ins w:id="116" w:author="Huawei" w:date="2022-09-08T07:42:00Z">
        <w:r w:rsidR="0044266C">
          <w:rPr>
            <w:rFonts w:eastAsia="MS Mincho"/>
          </w:rPr>
          <w:t>two options are listed below</w:t>
        </w:r>
      </w:ins>
      <w:ins w:id="117" w:author="Huawei" w:date="2022-09-08T07:37:00Z">
        <w:r w:rsidR="0044266C">
          <w:rPr>
            <w:rFonts w:eastAsia="MS Mincho"/>
          </w:rPr>
          <w:t>:</w:t>
        </w:r>
      </w:ins>
      <w:ins w:id="118" w:author="Huawei" w:date="2022-09-08T07:36:00Z">
        <w:r w:rsidR="005A29EA">
          <w:rPr>
            <w:rFonts w:eastAsia="MS Mincho"/>
          </w:rPr>
          <w:t xml:space="preserve"> </w:t>
        </w:r>
      </w:ins>
    </w:p>
    <w:p w:rsidR="00A945ED" w:rsidRPr="0044266C" w:rsidRDefault="0044266C" w:rsidP="0044266C">
      <w:pPr>
        <w:pStyle w:val="af"/>
        <w:numPr>
          <w:ilvl w:val="0"/>
          <w:numId w:val="26"/>
        </w:numPr>
        <w:ind w:firstLineChars="0"/>
        <w:rPr>
          <w:ins w:id="119" w:author="Huawei" w:date="2022-09-08T07:39:00Z"/>
          <w:rFonts w:eastAsia="MS Mincho"/>
        </w:rPr>
      </w:pPr>
      <w:ins w:id="120" w:author="Huawei" w:date="2022-09-08T07:39:00Z">
        <w:r w:rsidRPr="0044266C">
          <w:rPr>
            <w:rFonts w:eastAsia="MS Mincho"/>
          </w:rPr>
          <w:t xml:space="preserve">Option 1: </w:t>
        </w:r>
      </w:ins>
      <w:ins w:id="121" w:author="Huawei" w:date="2022-09-08T07:38:00Z">
        <w:r w:rsidRPr="0044266C">
          <w:rPr>
            <w:rFonts w:eastAsia="MS Mincho"/>
          </w:rPr>
          <w:t xml:space="preserve">PC5-S is decided by TR 23.700-86 [2] to </w:t>
        </w:r>
      </w:ins>
      <w:ins w:id="122" w:author="Huawei" w:date="2022-09-08T07:39:00Z">
        <w:r w:rsidRPr="0044266C">
          <w:rPr>
            <w:rFonts w:eastAsia="MS Mincho"/>
          </w:rPr>
          <w:t>exchange</w:t>
        </w:r>
      </w:ins>
      <w:ins w:id="123" w:author="Huawei" w:date="2022-09-08T07:38:00Z">
        <w:r w:rsidRPr="0044266C">
          <w:rPr>
            <w:rFonts w:eastAsia="MS Mincho"/>
          </w:rPr>
          <w:t xml:space="preserve"> the Ranging/SL Positioning signalling, then all </w:t>
        </w:r>
      </w:ins>
      <w:ins w:id="124" w:author="Huawei" w:date="2022-09-08T07:39:00Z">
        <w:r w:rsidRPr="0044266C">
          <w:rPr>
            <w:rFonts w:eastAsia="MS Mincho"/>
          </w:rPr>
          <w:t>the Ranging/SL Positioning signalling</w:t>
        </w:r>
      </w:ins>
      <w:ins w:id="125" w:author="Huawei" w:date="2022-09-08T07:38:00Z">
        <w:r w:rsidRPr="0044266C">
          <w:rPr>
            <w:rFonts w:eastAsia="MS Mincho"/>
          </w:rPr>
          <w:t xml:space="preserve"> </w:t>
        </w:r>
      </w:ins>
      <w:ins w:id="126" w:author="Huawei" w:date="2022-09-08T07:53:00Z">
        <w:r w:rsidR="00EA2A19">
          <w:rPr>
            <w:rFonts w:eastAsia="MS Mincho"/>
          </w:rPr>
          <w:t>is</w:t>
        </w:r>
      </w:ins>
      <w:ins w:id="127" w:author="Huawei" w:date="2022-09-08T07:39:00Z">
        <w:r w:rsidRPr="0044266C">
          <w:rPr>
            <w:rFonts w:eastAsia="MS Mincho"/>
          </w:rPr>
          <w:t xml:space="preserve"> integrity and confidentiality protected as proposed by this solution.</w:t>
        </w:r>
      </w:ins>
    </w:p>
    <w:p w:rsidR="0044266C" w:rsidRPr="0044266C" w:rsidRDefault="0044266C" w:rsidP="0044266C">
      <w:pPr>
        <w:pStyle w:val="af"/>
        <w:numPr>
          <w:ilvl w:val="0"/>
          <w:numId w:val="26"/>
        </w:numPr>
        <w:ind w:firstLineChars="0"/>
        <w:rPr>
          <w:ins w:id="128" w:author="Huawei" w:date="2022-09-07T18:21:00Z"/>
          <w:rFonts w:eastAsia="MS Mincho"/>
        </w:rPr>
      </w:pPr>
      <w:ins w:id="129" w:author="Huawei" w:date="2022-09-08T07:39:00Z">
        <w:r w:rsidRPr="0044266C">
          <w:rPr>
            <w:rFonts w:eastAsia="MS Mincho" w:hint="eastAsia"/>
          </w:rPr>
          <w:t>O</w:t>
        </w:r>
        <w:r w:rsidRPr="0044266C">
          <w:rPr>
            <w:rFonts w:eastAsia="MS Mincho"/>
          </w:rPr>
          <w:t>ption 2: PC5</w:t>
        </w:r>
      </w:ins>
      <w:ins w:id="130" w:author="Huawei" w:date="2022-09-08T07:40:00Z">
        <w:r w:rsidRPr="0044266C">
          <w:rPr>
            <w:rFonts w:eastAsia="MS Mincho"/>
          </w:rPr>
          <w:t>-U is decided by TR 23.700-86 [2] to exchange the Ranging/SL Positioning signalling</w:t>
        </w:r>
      </w:ins>
      <w:ins w:id="131" w:author="Huawei" w:date="2022-09-08T07:41:00Z">
        <w:r w:rsidRPr="0044266C">
          <w:rPr>
            <w:rFonts w:eastAsia="MS Mincho"/>
          </w:rPr>
          <w:t>,</w:t>
        </w:r>
      </w:ins>
      <w:ins w:id="132" w:author="Huawei" w:date="2022-09-08T07:40:00Z">
        <w:r w:rsidRPr="0044266C">
          <w:rPr>
            <w:rFonts w:eastAsia="MS Mincho"/>
          </w:rPr>
          <w:t xml:space="preserve"> the</w:t>
        </w:r>
      </w:ins>
      <w:ins w:id="133" w:author="Huawei" w:date="2022-09-08T07:41:00Z">
        <w:r w:rsidRPr="0044266C">
          <w:rPr>
            <w:rFonts w:eastAsia="MS Mincho"/>
          </w:rPr>
          <w:t xml:space="preserve"> Ranging/SL Positioning signalling are integrity and/or confidentiality protected based on the security requirement from</w:t>
        </w:r>
      </w:ins>
      <w:ins w:id="134" w:author="Huawei" w:date="2022-09-08T07:42:00Z">
        <w:r w:rsidRPr="0044266C">
          <w:rPr>
            <w:rFonts w:eastAsia="MS Mincho"/>
          </w:rPr>
          <w:t xml:space="preserve"> the Ranging/SL Positioning service.</w:t>
        </w:r>
      </w:ins>
      <w:ins w:id="135" w:author="Huawei" w:date="2022-09-08T07:43:00Z">
        <w:r>
          <w:rPr>
            <w:rFonts w:eastAsia="MS Mincho"/>
          </w:rPr>
          <w:t xml:space="preserve"> </w:t>
        </w:r>
      </w:ins>
      <w:ins w:id="136" w:author="Huawei" w:date="2022-11-03T16:42:00Z">
        <w:r w:rsidR="000B592A">
          <w:rPr>
            <w:rFonts w:eastAsia="MS Mincho"/>
          </w:rPr>
          <w:t>For example, t</w:t>
        </w:r>
      </w:ins>
      <w:ins w:id="137" w:author="Huawei" w:date="2022-09-08T07:43:00Z">
        <w:r>
          <w:rPr>
            <w:rFonts w:eastAsia="MS Mincho"/>
          </w:rPr>
          <w:t>he PC5</w:t>
        </w:r>
      </w:ins>
      <w:ins w:id="138" w:author="Huawei" w:date="2022-09-08T07:44:00Z">
        <w:r>
          <w:rPr>
            <w:rFonts w:eastAsia="MS Mincho"/>
          </w:rPr>
          <w:t xml:space="preserve"> user plane integrity and/or confidentiality protection policy are set to REQUIRED if </w:t>
        </w:r>
        <w:r w:rsidRPr="0044266C">
          <w:rPr>
            <w:rFonts w:eastAsia="MS Mincho"/>
          </w:rPr>
          <w:t>the Ranging/SL Positioning service</w:t>
        </w:r>
        <w:r>
          <w:rPr>
            <w:rFonts w:eastAsia="MS Mincho"/>
          </w:rPr>
          <w:t xml:space="preserve"> needs</w:t>
        </w:r>
      </w:ins>
      <w:ins w:id="139" w:author="Huawei" w:date="2022-09-08T07:45:00Z">
        <w:r>
          <w:rPr>
            <w:rFonts w:eastAsia="MS Mincho"/>
          </w:rPr>
          <w:t xml:space="preserve"> to</w:t>
        </w:r>
      </w:ins>
      <w:ins w:id="140" w:author="Huawei" w:date="2022-09-08T07:44:00Z">
        <w:r>
          <w:rPr>
            <w:rFonts w:eastAsia="MS Mincho"/>
          </w:rPr>
          <w:t xml:space="preserve"> </w:t>
        </w:r>
      </w:ins>
      <w:ins w:id="141" w:author="Huawei" w:date="2022-09-08T07:45:00Z">
        <w:r>
          <w:rPr>
            <w:rFonts w:eastAsia="MS Mincho"/>
          </w:rPr>
          <w:t>integrity and/or confidentiality protect its signalling traffi</w:t>
        </w:r>
      </w:ins>
      <w:ins w:id="142" w:author="Huawei" w:date="2022-11-03T16:42:00Z">
        <w:r w:rsidR="000B592A">
          <w:rPr>
            <w:rFonts w:eastAsia="MS Mincho"/>
          </w:rPr>
          <w:t>c</w:t>
        </w:r>
      </w:ins>
      <w:ins w:id="143" w:author="Huawei" w:date="2022-09-08T07:47:00Z">
        <w:r w:rsidR="008879C1">
          <w:rPr>
            <w:rFonts w:eastAsia="MS Mincho"/>
          </w:rPr>
          <w:t>.</w:t>
        </w:r>
      </w:ins>
    </w:p>
    <w:p w:rsidR="00250C49" w:rsidRDefault="000117D3" w:rsidP="00250C49">
      <w:pPr>
        <w:pStyle w:val="3"/>
        <w:rPr>
          <w:ins w:id="144" w:author="Huawei" w:date="2022-08-08T13:24:00Z"/>
        </w:rPr>
      </w:pPr>
      <w:ins w:id="145" w:author="Huawei" w:date="2022-09-07T15:33:00Z">
        <w:r>
          <w:t>6</w:t>
        </w:r>
      </w:ins>
      <w:ins w:id="146" w:author="Huawei" w:date="2022-08-08T13:24:00Z">
        <w:r w:rsidR="00250C49">
          <w:t>.X.3</w:t>
        </w:r>
        <w:r w:rsidR="00250C49">
          <w:tab/>
        </w:r>
      </w:ins>
      <w:ins w:id="147" w:author="Huawei" w:date="2022-09-07T15:33:00Z">
        <w:r>
          <w:t>Evaluation</w:t>
        </w:r>
      </w:ins>
    </w:p>
    <w:p w:rsidR="0090225B" w:rsidRDefault="00965987" w:rsidP="000117D3">
      <w:pPr>
        <w:rPr>
          <w:ins w:id="148" w:author="Huawei" w:date="2022-08-08T13:24:00Z"/>
        </w:rPr>
      </w:pPr>
      <w:ins w:id="149" w:author="Huawei" w:date="2022-09-08T08:00:00Z">
        <w:r>
          <w:t>This solution</w:t>
        </w:r>
      </w:ins>
      <w:ins w:id="150" w:author="Huawei" w:date="2022-09-08T08:01:00Z">
        <w:r>
          <w:t xml:space="preserve"> addresses the </w:t>
        </w:r>
      </w:ins>
      <w:ins w:id="151" w:author="Huawei" w:date="2022-09-08T08:02:00Z">
        <w:r>
          <w:t xml:space="preserve">first three </w:t>
        </w:r>
      </w:ins>
      <w:ins w:id="152" w:author="Huawei" w:date="2022-09-08T08:01:00Z">
        <w:r>
          <w:t>security requirement</w:t>
        </w:r>
      </w:ins>
      <w:ins w:id="153" w:author="Huawei" w:date="2022-09-08T08:06:00Z">
        <w:r>
          <w:t>s</w:t>
        </w:r>
      </w:ins>
      <w:ins w:id="154" w:author="Huawei" w:date="2022-09-08T08:01:00Z">
        <w:r>
          <w:t xml:space="preserve"> of Key Issue #4</w:t>
        </w:r>
      </w:ins>
      <w:ins w:id="155" w:author="Huawei" w:date="2022-09-08T08:02:00Z">
        <w:r>
          <w:t>.</w:t>
        </w:r>
      </w:ins>
      <w:ins w:id="156" w:author="Huawei" w:date="2022-09-08T08:03:00Z">
        <w:r w:rsidRPr="0096598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mutual authentication between two UEs during </w:t>
        </w:r>
        <w:r>
          <w:t>one-to-one communication is supported by reus</w:t>
        </w:r>
      </w:ins>
      <w:ins w:id="157" w:author="Huawei" w:date="2022-09-08T08:06:00Z">
        <w:r>
          <w:t>ing</w:t>
        </w:r>
      </w:ins>
      <w:ins w:id="158" w:author="Huawei" w:date="2022-09-08T08:03:00Z">
        <w:r>
          <w:t xml:space="preserve"> the PC5 security establishment procedure in</w:t>
        </w:r>
        <w:r>
          <w:rPr>
            <w:rFonts w:eastAsia="MS Mincho"/>
          </w:rPr>
          <w:t xml:space="preserve"> 5G </w:t>
        </w:r>
        <w:proofErr w:type="spellStart"/>
        <w:r>
          <w:rPr>
            <w:rFonts w:eastAsia="MS Mincho"/>
          </w:rPr>
          <w:t>ProSe</w:t>
        </w:r>
        <w:proofErr w:type="spellEnd"/>
        <w:r>
          <w:rPr>
            <w:rFonts w:eastAsia="MS Mincho"/>
          </w:rPr>
          <w:t xml:space="preserve"> in TS 33.503 [6] and/or in 5G V2X in TS 33.536 [5]</w:t>
        </w:r>
        <w:r>
          <w:rPr>
            <w:lang w:eastAsia="zh-CN"/>
          </w:rPr>
          <w:t xml:space="preserve">. </w:t>
        </w:r>
        <w:r>
          <w:t xml:space="preserve">The system supports providing the signalling and user plane security policies to UEs for a particular </w:t>
        </w:r>
      </w:ins>
      <w:ins w:id="159" w:author="Huawei" w:date="2022-09-08T08:04:00Z">
        <w:r w:rsidRPr="0044266C">
          <w:rPr>
            <w:rFonts w:eastAsia="MS Mincho"/>
          </w:rPr>
          <w:t>Ranging/SL Positioning</w:t>
        </w:r>
        <w:r>
          <w:rPr>
            <w:rFonts w:eastAsia="MS Mincho"/>
          </w:rPr>
          <w:t xml:space="preserve"> service,</w:t>
        </w:r>
      </w:ins>
      <w:ins w:id="160" w:author="Huawei" w:date="2022-09-08T08:03:00Z">
        <w:r>
          <w:t xml:space="preserve"> </w:t>
        </w:r>
      </w:ins>
      <w:ins w:id="161" w:author="Huawei" w:date="2022-09-08T08:04:00Z">
        <w:r>
          <w:t xml:space="preserve">thus </w:t>
        </w:r>
      </w:ins>
      <w:ins w:id="162" w:author="Huawei" w:date="2022-09-08T08:05:00Z">
        <w:r>
          <w:t xml:space="preserve">the </w:t>
        </w:r>
      </w:ins>
      <w:ins w:id="163" w:author="Huawei" w:date="2022-09-08T08:03:00Z">
        <w:r>
          <w:t>PC5 signalling and user plane confidentiality protection</w:t>
        </w:r>
      </w:ins>
      <w:ins w:id="164" w:author="Huawei" w:date="2022-09-08T08:05:00Z">
        <w:r>
          <w:t xml:space="preserve"> and </w:t>
        </w:r>
      </w:ins>
      <w:ins w:id="165" w:author="Huawei" w:date="2022-09-08T08:03:00Z">
        <w:r>
          <w:t>integrity protection are supported by the system as they can be negotiated</w:t>
        </w:r>
      </w:ins>
      <w:ins w:id="166" w:author="Huawei" w:date="2022-09-08T08:05:00Z">
        <w:r>
          <w:t xml:space="preserve"> during establishing the PC5 link for the </w:t>
        </w:r>
        <w:r>
          <w:rPr>
            <w:rFonts w:eastAsia="MS Mincho"/>
          </w:rPr>
          <w:t>Ranging/SL Positioning service</w:t>
        </w:r>
      </w:ins>
      <w:ins w:id="167" w:author="Huawei" w:date="2022-09-08T08:03:00Z">
        <w:r>
          <w:t>.</w:t>
        </w:r>
      </w:ins>
      <w:ins w:id="168" w:author="Huawei" w:date="2022-08-08T13:40:00Z">
        <w:r w:rsidR="0090225B">
          <w:rPr>
            <w:lang w:eastAsia="zh-CN"/>
          </w:rPr>
          <w:t xml:space="preserve"> 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BCD" w:rsidRDefault="00C84BCD">
      <w:r>
        <w:separator/>
      </w:r>
    </w:p>
  </w:endnote>
  <w:endnote w:type="continuationSeparator" w:id="0">
    <w:p w:rsidR="00C84BCD" w:rsidRDefault="00C8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BCD" w:rsidRDefault="00C84BCD">
      <w:r>
        <w:separator/>
      </w:r>
    </w:p>
  </w:footnote>
  <w:footnote w:type="continuationSeparator" w:id="0">
    <w:p w:rsidR="00C84BCD" w:rsidRDefault="00C84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B7E12"/>
    <w:rsid w:val="006C1476"/>
    <w:rsid w:val="006C7A03"/>
    <w:rsid w:val="006D2BB7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748B1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1A2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E3FCE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22E3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CA10E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E3AC-AE24-4BF6-A051-7A1E42DF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52</cp:revision>
  <cp:lastPrinted>1899-12-31T16:00:00Z</cp:lastPrinted>
  <dcterms:created xsi:type="dcterms:W3CDTF">2022-08-04T07:08:00Z</dcterms:created>
  <dcterms:modified xsi:type="dcterms:W3CDTF">2022-11-07T06:53:00Z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